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60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E560D">
        <w:rPr>
          <w:b/>
          <w:noProof/>
          <w:sz w:val="24"/>
        </w:rPr>
        <w:t>7</w:t>
      </w:r>
      <w:r w:rsidR="00C4414F">
        <w:rPr>
          <w:b/>
          <w:noProof/>
          <w:sz w:val="24"/>
        </w:rPr>
        <w:t>2</w:t>
      </w:r>
      <w:r w:rsidR="00024701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44F4">
        <w:rPr>
          <w:b/>
          <w:i/>
          <w:noProof/>
          <w:sz w:val="28"/>
        </w:rPr>
        <w:t>R4-</w:t>
      </w:r>
      <w:r w:rsidR="00D23B79">
        <w:rPr>
          <w:b/>
          <w:i/>
          <w:noProof/>
          <w:sz w:val="28"/>
        </w:rPr>
        <w:t>14</w:t>
      </w:r>
      <w:r w:rsidR="00C13A1B">
        <w:rPr>
          <w:b/>
          <w:i/>
          <w:noProof/>
          <w:sz w:val="28"/>
        </w:rPr>
        <w:t>6686</w:t>
      </w:r>
    </w:p>
    <w:p w:rsidR="00274D08" w:rsidRPr="00274D08" w:rsidRDefault="005731DE" w:rsidP="00274D08">
      <w:pPr>
        <w:pStyle w:val="CRCoverPage"/>
        <w:outlineLvl w:val="0"/>
        <w:rPr>
          <w:b/>
          <w:noProof/>
          <w:sz w:val="24"/>
          <w:lang w:val="en-US"/>
        </w:rPr>
      </w:pPr>
      <w:r w:rsidRPr="005731DE">
        <w:rPr>
          <w:b/>
          <w:noProof/>
          <w:sz w:val="24"/>
          <w:lang w:val="en-US"/>
        </w:rPr>
        <w:t>Singapore, 6 – 10 Oct,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07A1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0C7DDB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F325A" w:rsidRDefault="00F30338" w:rsidP="003D4C90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669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D7F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07A16" w:rsidP="004901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765F1">
              <w:rPr>
                <w:b/>
                <w:noProof/>
                <w:sz w:val="32"/>
              </w:rPr>
              <w:t>2</w:t>
            </w:r>
            <w:r w:rsidR="006B575C">
              <w:rPr>
                <w:b/>
                <w:noProof/>
                <w:sz w:val="32"/>
              </w:rPr>
              <w:t>.</w:t>
            </w:r>
            <w:r w:rsidR="004901BD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D4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7DDB" w:rsidP="006242D4">
            <w:pPr>
              <w:pStyle w:val="CRCoverPage"/>
              <w:spacing w:after="0"/>
              <w:ind w:left="100"/>
              <w:rPr>
                <w:noProof/>
              </w:rPr>
            </w:pPr>
            <w:r w:rsidRPr="000C7DDB">
              <w:rPr>
                <w:noProof/>
                <w:lang w:val="en-US"/>
              </w:rPr>
              <w:t>BS Performance Test Requirements for TDD-FDD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C6B" w:rsidRPr="00FA5C6B" w:rsidRDefault="00A63E3F" w:rsidP="00FA5C6B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  <w:r w:rsidR="00772011">
              <w:rPr>
                <w:noProof/>
              </w:rPr>
              <w:t xml:space="preserve">, </w:t>
            </w:r>
            <w:r w:rsidR="00772011" w:rsidRPr="00772011">
              <w:rPr>
                <w:noProof/>
              </w:rPr>
              <w:t xml:space="preserve">Nokia Networks, </w:t>
            </w:r>
            <w:r w:rsidR="00A20B67">
              <w:rPr>
                <w:noProof/>
              </w:rPr>
              <w:t>Huawei</w:t>
            </w:r>
            <w:r w:rsidR="0012611B">
              <w:rPr>
                <w:noProof/>
              </w:rPr>
              <w:t xml:space="preserve">, </w:t>
            </w:r>
            <w:r w:rsidR="0012611B" w:rsidRPr="0012611B">
              <w:rPr>
                <w:noProof/>
              </w:rPr>
              <w:t>NTT DOCOMO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0D6B4D">
            <w:pPr>
              <w:pStyle w:val="CRCoverPage"/>
              <w:spacing w:after="0"/>
              <w:ind w:left="100"/>
              <w:rPr>
                <w:noProof/>
              </w:rPr>
            </w:pPr>
            <w:r w:rsidRPr="000D6B4D">
              <w:rPr>
                <w:noProof/>
                <w:lang w:val="en-US"/>
              </w:rPr>
              <w:t>LTE_CA_TDD_FDD-Perf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081B" w:rsidP="000D6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2014-10</w:t>
            </w:r>
            <w:r w:rsidR="008A48E6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3E3F">
              <w:rPr>
                <w:noProof/>
              </w:rPr>
              <w:t>1</w:t>
            </w:r>
            <w:r w:rsidR="008B5D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1C92" w:rsidRDefault="00D446E3" w:rsidP="00D446E3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</w:rPr>
              <w:t xml:space="preserve">The scope of </w:t>
            </w:r>
            <w:r w:rsidR="008D1340">
              <w:rPr>
                <w:i/>
                <w:noProof/>
              </w:rPr>
              <w:t>BS perf</w:t>
            </w:r>
            <w:r w:rsidR="008D1340" w:rsidRPr="008D1340">
              <w:rPr>
                <w:i/>
                <w:noProof/>
                <w:lang w:val="en-US"/>
              </w:rPr>
              <w:t xml:space="preserve">ormance </w:t>
            </w:r>
            <w:r w:rsidR="008D1340">
              <w:rPr>
                <w:i/>
                <w:noProof/>
                <w:lang w:val="en-US"/>
              </w:rPr>
              <w:t>t</w:t>
            </w:r>
            <w:r w:rsidR="008D1340" w:rsidRPr="008D1340">
              <w:rPr>
                <w:i/>
                <w:noProof/>
                <w:lang w:val="en-US"/>
              </w:rPr>
              <w:t xml:space="preserve">est </w:t>
            </w:r>
            <w:r w:rsidR="008D1340">
              <w:rPr>
                <w:i/>
                <w:noProof/>
                <w:lang w:val="en-US"/>
              </w:rPr>
              <w:t xml:space="preserve">requirements in TS 36.141 does not cover </w:t>
            </w:r>
            <w:r>
              <w:rPr>
                <w:i/>
                <w:noProof/>
                <w:lang w:val="en-US"/>
              </w:rPr>
              <w:t xml:space="preserve">BS supporting both </w:t>
            </w:r>
            <w:r w:rsidR="008D1340" w:rsidRPr="008D1340">
              <w:rPr>
                <w:i/>
                <w:noProof/>
                <w:lang w:val="en-US"/>
              </w:rPr>
              <w:t xml:space="preserve">FDD </w:t>
            </w:r>
            <w:r>
              <w:rPr>
                <w:i/>
                <w:noProof/>
                <w:lang w:val="en-US"/>
              </w:rPr>
              <w:t>and TDD modes</w:t>
            </w:r>
          </w:p>
        </w:tc>
      </w:tr>
      <w:tr w:rsidR="001E41F3" w:rsidTr="008C19F7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1C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22BB" w:rsidRPr="006A1C92" w:rsidRDefault="008D1340" w:rsidP="008C19F7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</w:rPr>
              <w:t xml:space="preserve">Add the clarification on the scope of TS 36.141 in Section 1 to include </w:t>
            </w:r>
            <w:r w:rsidR="00D446E3" w:rsidRPr="00D446E3">
              <w:rPr>
                <w:i/>
                <w:noProof/>
                <w:lang w:val="en-US"/>
              </w:rPr>
              <w:t>both FDD and TDD mode</w:t>
            </w:r>
            <w:r w:rsidR="00D446E3">
              <w:rPr>
                <w:i/>
                <w:noProof/>
                <w:lang w:val="en-US"/>
              </w:rPr>
              <w:t>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7F1F" w:rsidP="00FD7F1F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lang w:val="en-US"/>
              </w:rPr>
              <w:t xml:space="preserve">It is unclear on whether the scope of TS 36.141 covers </w:t>
            </w:r>
            <w:r w:rsidR="00D446E3" w:rsidRPr="00D446E3">
              <w:rPr>
                <w:i/>
                <w:noProof/>
                <w:lang w:val="en-US"/>
              </w:rPr>
              <w:t>BS supporting both FDD and TDD modes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 w:rsidP="006926F1">
            <w:pPr>
              <w:pStyle w:val="CRCoverPage"/>
              <w:ind w:left="100"/>
              <w:rPr>
                <w:noProof/>
              </w:rPr>
            </w:pPr>
            <w:r w:rsidRPr="00A63E3F">
              <w:rPr>
                <w:noProof/>
              </w:rPr>
              <w:t xml:space="preserve">Section </w:t>
            </w:r>
            <w:r w:rsidR="008D1340">
              <w:rPr>
                <w:noProof/>
              </w:rPr>
              <w:t>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AAD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 w:rsidR="00567FD5"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270E28" w:rsidRDefault="00270E28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A84622" w:rsidRDefault="00A84622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C51E44" w:rsidRPr="00B93084" w:rsidRDefault="00C51E44" w:rsidP="00C51E44">
      <w:pPr>
        <w:pStyle w:val="Heading1"/>
      </w:pPr>
      <w:bookmarkStart w:id="1" w:name="_Toc392194444"/>
      <w:r w:rsidRPr="00B93084">
        <w:t>1</w:t>
      </w:r>
      <w:r w:rsidRPr="00B93084">
        <w:tab/>
        <w:t>Scope</w:t>
      </w:r>
      <w:bookmarkEnd w:id="1"/>
    </w:p>
    <w:p w:rsidR="00C51E44" w:rsidRPr="00B93084" w:rsidRDefault="00C51E44" w:rsidP="00C51E44">
      <w:pPr>
        <w:rPr>
          <w:rFonts w:eastAsia="Fixedsys" w:cs="v4.2.0"/>
        </w:rPr>
      </w:pPr>
      <w:r w:rsidRPr="00B93084">
        <w:rPr>
          <w:rFonts w:cs="v4.2.0"/>
        </w:rPr>
        <w:t xml:space="preserve">The present document specifies the Radio Frequency (RF) test methods and conformance requirements for </w:t>
      </w:r>
      <w:r w:rsidRPr="00B93084">
        <w:rPr>
          <w:rFonts w:cs="v4.2.0"/>
          <w:lang w:eastAsia="ja-JP"/>
        </w:rPr>
        <w:t>E-</w:t>
      </w:r>
      <w:r w:rsidRPr="00B93084">
        <w:rPr>
          <w:rFonts w:cs="v4.2.0"/>
        </w:rPr>
        <w:t xml:space="preserve">UTRA Base Stations (BS) operating </w:t>
      </w:r>
      <w:del w:id="2" w:author="ALU0" w:date="2014-09-17T21:06:00Z">
        <w:r w:rsidRPr="00B93084" w:rsidDel="00C51E44">
          <w:rPr>
            <w:rFonts w:cs="v4.2.0"/>
            <w:lang w:eastAsia="ja-JP"/>
          </w:rPr>
          <w:delText xml:space="preserve">either </w:delText>
        </w:r>
      </w:del>
      <w:r w:rsidRPr="00B93084">
        <w:rPr>
          <w:rFonts w:cs="v4.2.0"/>
        </w:rPr>
        <w:t xml:space="preserve">in the FDD </w:t>
      </w:r>
      <w:r w:rsidRPr="00B93084">
        <w:rPr>
          <w:rFonts w:cs="v4.2.0"/>
          <w:lang w:eastAsia="ja-JP"/>
        </w:rPr>
        <w:t xml:space="preserve">mode (used in paired bands) </w:t>
      </w:r>
      <w:ins w:id="3" w:author="ALU0" w:date="2014-10-09T16:22:00Z">
        <w:r w:rsidR="00E47746">
          <w:rPr>
            <w:rFonts w:cs="v4.2.0"/>
            <w:lang w:eastAsia="ja-JP"/>
          </w:rPr>
          <w:t>and/</w:t>
        </w:r>
      </w:ins>
      <w:r w:rsidRPr="00B93084">
        <w:rPr>
          <w:rFonts w:cs="v4.2.0"/>
          <w:lang w:eastAsia="ja-JP"/>
        </w:rPr>
        <w:t xml:space="preserve">or the TDD </w:t>
      </w:r>
      <w:r w:rsidRPr="00B93084">
        <w:rPr>
          <w:rFonts w:cs="v4.2.0"/>
        </w:rPr>
        <w:t>mode</w:t>
      </w:r>
      <w:r w:rsidRPr="00B93084">
        <w:rPr>
          <w:rFonts w:cs="v4.2.0"/>
          <w:lang w:eastAsia="ja-JP"/>
        </w:rPr>
        <w:t xml:space="preserve"> (used in unpaired bands)</w:t>
      </w:r>
      <w:r w:rsidRPr="00B93084">
        <w:rPr>
          <w:rFonts w:cs="v4.2.0"/>
        </w:rPr>
        <w:t xml:space="preserve">. These have been derived from, and are consistent with the </w:t>
      </w:r>
      <w:r w:rsidRPr="00B93084">
        <w:rPr>
          <w:rFonts w:cs="v4.2.0"/>
          <w:lang w:eastAsia="ja-JP"/>
        </w:rPr>
        <w:t>E-</w:t>
      </w:r>
      <w:r w:rsidRPr="00B93084">
        <w:rPr>
          <w:rFonts w:cs="v4.2.0"/>
        </w:rPr>
        <w:t>UTRA</w:t>
      </w:r>
      <w:r w:rsidRPr="00B93084">
        <w:rPr>
          <w:rFonts w:eastAsia="Fixedsys" w:cs="v4.2.0"/>
        </w:rPr>
        <w:t xml:space="preserve"> Base Station (BS) specifications defined in </w:t>
      </w:r>
      <w:r w:rsidRPr="00B93084">
        <w:rPr>
          <w:rFonts w:eastAsia="Fixedsys" w:cs="v4.2.0"/>
          <w:lang w:eastAsia="ja-JP"/>
        </w:rPr>
        <w:t>[</w:t>
      </w:r>
      <w:r w:rsidRPr="00B93084">
        <w:rPr>
          <w:rFonts w:cs="v4.2.0"/>
          <w:lang w:eastAsia="ja-JP"/>
        </w:rPr>
        <w:t>2</w:t>
      </w:r>
      <w:r w:rsidRPr="00B93084">
        <w:rPr>
          <w:rFonts w:eastAsia="Fixedsys" w:cs="v4.2.0"/>
          <w:lang w:eastAsia="ja-JP"/>
        </w:rPr>
        <w:t>]</w:t>
      </w:r>
      <w:r w:rsidRPr="00B93084">
        <w:rPr>
          <w:rFonts w:eastAsia="Fixedsys" w:cs="v4.2.0"/>
        </w:rPr>
        <w:t>.</w:t>
      </w:r>
    </w:p>
    <w:p w:rsidR="00A84622" w:rsidRDefault="00A84622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F50197" w:rsidRDefault="00F50197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387A41" w:rsidRDefault="00387A41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1E41F3" w:rsidRDefault="00AC5AAD" w:rsidP="00E86D79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sectPr w:rsidR="001E41F3" w:rsidSect="003041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D7C" w:rsidRDefault="00646D7C">
      <w:r>
        <w:separator/>
      </w:r>
    </w:p>
  </w:endnote>
  <w:endnote w:type="continuationSeparator" w:id="0">
    <w:p w:rsidR="00646D7C" w:rsidRDefault="00646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ixedsys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D7C" w:rsidRDefault="00646D7C">
      <w:r>
        <w:separator/>
      </w:r>
    </w:p>
  </w:footnote>
  <w:footnote w:type="continuationSeparator" w:id="0">
    <w:p w:rsidR="00646D7C" w:rsidRDefault="00646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A87"/>
    <w:multiLevelType w:val="hybridMultilevel"/>
    <w:tmpl w:val="A238AA50"/>
    <w:lvl w:ilvl="0" w:tplc="C05C1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3986484"/>
    <w:multiLevelType w:val="hybridMultilevel"/>
    <w:tmpl w:val="BC00B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2B6CB7"/>
    <w:multiLevelType w:val="hybridMultilevel"/>
    <w:tmpl w:val="4914F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5022F"/>
    <w:multiLevelType w:val="hybridMultilevel"/>
    <w:tmpl w:val="E1C24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5AB67D9"/>
    <w:multiLevelType w:val="hybridMultilevel"/>
    <w:tmpl w:val="7B669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0893"/>
    <w:rsid w:val="00022E4A"/>
    <w:rsid w:val="00024701"/>
    <w:rsid w:val="00037ED3"/>
    <w:rsid w:val="00055F45"/>
    <w:rsid w:val="00072A53"/>
    <w:rsid w:val="00075236"/>
    <w:rsid w:val="000A3185"/>
    <w:rsid w:val="000A6394"/>
    <w:rsid w:val="000C038A"/>
    <w:rsid w:val="000C6598"/>
    <w:rsid w:val="000C7DDB"/>
    <w:rsid w:val="000D6B4D"/>
    <w:rsid w:val="000D7243"/>
    <w:rsid w:val="00112B03"/>
    <w:rsid w:val="0012611B"/>
    <w:rsid w:val="001301F8"/>
    <w:rsid w:val="0014015C"/>
    <w:rsid w:val="0014135B"/>
    <w:rsid w:val="00143D7C"/>
    <w:rsid w:val="00145D43"/>
    <w:rsid w:val="00152EF7"/>
    <w:rsid w:val="00166E5D"/>
    <w:rsid w:val="00171FA7"/>
    <w:rsid w:val="00192C46"/>
    <w:rsid w:val="001A7B60"/>
    <w:rsid w:val="001B7A65"/>
    <w:rsid w:val="001D44F4"/>
    <w:rsid w:val="001E41F3"/>
    <w:rsid w:val="001F2DE2"/>
    <w:rsid w:val="00224C41"/>
    <w:rsid w:val="00231CB3"/>
    <w:rsid w:val="002419CD"/>
    <w:rsid w:val="00247FD6"/>
    <w:rsid w:val="00251D62"/>
    <w:rsid w:val="0026004D"/>
    <w:rsid w:val="00270E28"/>
    <w:rsid w:val="00274D08"/>
    <w:rsid w:val="00275D12"/>
    <w:rsid w:val="002860C4"/>
    <w:rsid w:val="002B369A"/>
    <w:rsid w:val="002B39B3"/>
    <w:rsid w:val="002B5741"/>
    <w:rsid w:val="002C40C4"/>
    <w:rsid w:val="002C5F24"/>
    <w:rsid w:val="002D2E67"/>
    <w:rsid w:val="002E50A6"/>
    <w:rsid w:val="002F325A"/>
    <w:rsid w:val="003041A1"/>
    <w:rsid w:val="00305409"/>
    <w:rsid w:val="003103AC"/>
    <w:rsid w:val="00316045"/>
    <w:rsid w:val="003367B0"/>
    <w:rsid w:val="00387A41"/>
    <w:rsid w:val="003B4261"/>
    <w:rsid w:val="003C132F"/>
    <w:rsid w:val="003C29EC"/>
    <w:rsid w:val="003D4C90"/>
    <w:rsid w:val="003E1A36"/>
    <w:rsid w:val="004242F1"/>
    <w:rsid w:val="00427E3D"/>
    <w:rsid w:val="004724CD"/>
    <w:rsid w:val="00476859"/>
    <w:rsid w:val="00486617"/>
    <w:rsid w:val="004901BD"/>
    <w:rsid w:val="004917B4"/>
    <w:rsid w:val="004972F4"/>
    <w:rsid w:val="004B75B7"/>
    <w:rsid w:val="004D7924"/>
    <w:rsid w:val="005120D9"/>
    <w:rsid w:val="0051580D"/>
    <w:rsid w:val="00517906"/>
    <w:rsid w:val="00535DE4"/>
    <w:rsid w:val="00544768"/>
    <w:rsid w:val="00552255"/>
    <w:rsid w:val="00556D09"/>
    <w:rsid w:val="00567236"/>
    <w:rsid w:val="00567FD5"/>
    <w:rsid w:val="005731DE"/>
    <w:rsid w:val="00592D74"/>
    <w:rsid w:val="005A4E34"/>
    <w:rsid w:val="005D0AD8"/>
    <w:rsid w:val="005E2C44"/>
    <w:rsid w:val="005F340A"/>
    <w:rsid w:val="00604756"/>
    <w:rsid w:val="00621188"/>
    <w:rsid w:val="006242D4"/>
    <w:rsid w:val="006257ED"/>
    <w:rsid w:val="00627FE4"/>
    <w:rsid w:val="0063742E"/>
    <w:rsid w:val="00646D7C"/>
    <w:rsid w:val="00647BA1"/>
    <w:rsid w:val="00653825"/>
    <w:rsid w:val="006726AD"/>
    <w:rsid w:val="006926F1"/>
    <w:rsid w:val="00695808"/>
    <w:rsid w:val="006A1C92"/>
    <w:rsid w:val="006A533D"/>
    <w:rsid w:val="006B46FB"/>
    <w:rsid w:val="006B575C"/>
    <w:rsid w:val="006D41F5"/>
    <w:rsid w:val="006E21FB"/>
    <w:rsid w:val="006E2430"/>
    <w:rsid w:val="00715D95"/>
    <w:rsid w:val="00772011"/>
    <w:rsid w:val="007779AA"/>
    <w:rsid w:val="00783BF2"/>
    <w:rsid w:val="00792342"/>
    <w:rsid w:val="007B512A"/>
    <w:rsid w:val="007C2097"/>
    <w:rsid w:val="007D6A07"/>
    <w:rsid w:val="007E6FB8"/>
    <w:rsid w:val="007F592C"/>
    <w:rsid w:val="008248FB"/>
    <w:rsid w:val="0083377E"/>
    <w:rsid w:val="00833D1E"/>
    <w:rsid w:val="008375C9"/>
    <w:rsid w:val="0085037B"/>
    <w:rsid w:val="008626E7"/>
    <w:rsid w:val="00870EE7"/>
    <w:rsid w:val="00873737"/>
    <w:rsid w:val="008765F1"/>
    <w:rsid w:val="008A48E6"/>
    <w:rsid w:val="008B4AFB"/>
    <w:rsid w:val="008B5DA7"/>
    <w:rsid w:val="008C19F7"/>
    <w:rsid w:val="008C5558"/>
    <w:rsid w:val="008D1340"/>
    <w:rsid w:val="008D48D4"/>
    <w:rsid w:val="008E560D"/>
    <w:rsid w:val="008F3E0E"/>
    <w:rsid w:val="008F494A"/>
    <w:rsid w:val="008F686C"/>
    <w:rsid w:val="0090333F"/>
    <w:rsid w:val="00924987"/>
    <w:rsid w:val="00931E64"/>
    <w:rsid w:val="009777D9"/>
    <w:rsid w:val="00981C7A"/>
    <w:rsid w:val="00990E69"/>
    <w:rsid w:val="00991B88"/>
    <w:rsid w:val="009928CB"/>
    <w:rsid w:val="009A579D"/>
    <w:rsid w:val="009B2859"/>
    <w:rsid w:val="009E3297"/>
    <w:rsid w:val="009F3474"/>
    <w:rsid w:val="009F734F"/>
    <w:rsid w:val="00A20B67"/>
    <w:rsid w:val="00A246B6"/>
    <w:rsid w:val="00A3693A"/>
    <w:rsid w:val="00A42B34"/>
    <w:rsid w:val="00A47E70"/>
    <w:rsid w:val="00A5557C"/>
    <w:rsid w:val="00A63E3F"/>
    <w:rsid w:val="00A75E41"/>
    <w:rsid w:val="00A75E86"/>
    <w:rsid w:val="00A7671C"/>
    <w:rsid w:val="00A84622"/>
    <w:rsid w:val="00A85ED3"/>
    <w:rsid w:val="00A90987"/>
    <w:rsid w:val="00AC49E3"/>
    <w:rsid w:val="00AC5AAD"/>
    <w:rsid w:val="00AD187B"/>
    <w:rsid w:val="00AD1CD8"/>
    <w:rsid w:val="00AE0C63"/>
    <w:rsid w:val="00AE16DD"/>
    <w:rsid w:val="00B00F72"/>
    <w:rsid w:val="00B0152D"/>
    <w:rsid w:val="00B053C1"/>
    <w:rsid w:val="00B060A0"/>
    <w:rsid w:val="00B258BB"/>
    <w:rsid w:val="00B40A5B"/>
    <w:rsid w:val="00B4677D"/>
    <w:rsid w:val="00B614BE"/>
    <w:rsid w:val="00B67B97"/>
    <w:rsid w:val="00B77888"/>
    <w:rsid w:val="00B9516D"/>
    <w:rsid w:val="00B968C8"/>
    <w:rsid w:val="00BA3EC5"/>
    <w:rsid w:val="00BB5DFC"/>
    <w:rsid w:val="00BD279D"/>
    <w:rsid w:val="00BE25DD"/>
    <w:rsid w:val="00BF5AD5"/>
    <w:rsid w:val="00C13A1B"/>
    <w:rsid w:val="00C24986"/>
    <w:rsid w:val="00C24A9E"/>
    <w:rsid w:val="00C3354D"/>
    <w:rsid w:val="00C4414F"/>
    <w:rsid w:val="00C507F6"/>
    <w:rsid w:val="00C51E44"/>
    <w:rsid w:val="00C633B0"/>
    <w:rsid w:val="00C95985"/>
    <w:rsid w:val="00C9615A"/>
    <w:rsid w:val="00CA0E05"/>
    <w:rsid w:val="00CA310B"/>
    <w:rsid w:val="00CC5026"/>
    <w:rsid w:val="00CE41E0"/>
    <w:rsid w:val="00CE4BB3"/>
    <w:rsid w:val="00CF15C5"/>
    <w:rsid w:val="00CF3A45"/>
    <w:rsid w:val="00D03F9A"/>
    <w:rsid w:val="00D05D7B"/>
    <w:rsid w:val="00D1229D"/>
    <w:rsid w:val="00D23B79"/>
    <w:rsid w:val="00D37682"/>
    <w:rsid w:val="00D446E3"/>
    <w:rsid w:val="00D64CD4"/>
    <w:rsid w:val="00D822BB"/>
    <w:rsid w:val="00D9081B"/>
    <w:rsid w:val="00DA64D1"/>
    <w:rsid w:val="00DA69B9"/>
    <w:rsid w:val="00DB6EE4"/>
    <w:rsid w:val="00DD236B"/>
    <w:rsid w:val="00DE34CF"/>
    <w:rsid w:val="00DE4418"/>
    <w:rsid w:val="00DE48C9"/>
    <w:rsid w:val="00E04970"/>
    <w:rsid w:val="00E07A16"/>
    <w:rsid w:val="00E3422E"/>
    <w:rsid w:val="00E4190D"/>
    <w:rsid w:val="00E423A0"/>
    <w:rsid w:val="00E441AD"/>
    <w:rsid w:val="00E47746"/>
    <w:rsid w:val="00E77C1B"/>
    <w:rsid w:val="00E86D79"/>
    <w:rsid w:val="00E87DA1"/>
    <w:rsid w:val="00EA35D7"/>
    <w:rsid w:val="00EB1854"/>
    <w:rsid w:val="00EE7D7C"/>
    <w:rsid w:val="00EF015B"/>
    <w:rsid w:val="00F25D98"/>
    <w:rsid w:val="00F300FB"/>
    <w:rsid w:val="00F30338"/>
    <w:rsid w:val="00F50197"/>
    <w:rsid w:val="00F645C2"/>
    <w:rsid w:val="00FA2A51"/>
    <w:rsid w:val="00FA5C6B"/>
    <w:rsid w:val="00FB6386"/>
    <w:rsid w:val="00FC5216"/>
    <w:rsid w:val="00FC5E27"/>
    <w:rsid w:val="00FD7F1F"/>
    <w:rsid w:val="00FF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"/>
    <w:link w:val="Heading1"/>
    <w:rsid w:val="00C51E4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ALU0</cp:lastModifiedBy>
  <cp:revision>4</cp:revision>
  <cp:lastPrinted>2014-03-19T00:15:00Z</cp:lastPrinted>
  <dcterms:created xsi:type="dcterms:W3CDTF">2014-10-09T08:23:00Z</dcterms:created>
  <dcterms:modified xsi:type="dcterms:W3CDTF">2014-10-09T09:48:00Z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